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B402D" w14:textId="01C2EB98" w:rsidR="00B56D83" w:rsidRDefault="00B56D83" w:rsidP="00B56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8D13B5" w:rsidRPr="008D13B5">
        <w:rPr>
          <w:b/>
          <w:noProof/>
          <w:sz w:val="24"/>
        </w:rPr>
        <w:t>C4-221355</w:t>
      </w:r>
      <w:bookmarkStart w:id="1" w:name="_GoBack"/>
      <w:bookmarkEnd w:id="1"/>
    </w:p>
    <w:p w14:paraId="4089D3D7" w14:textId="77777777" w:rsidR="00B56D83" w:rsidRDefault="00B56D83" w:rsidP="00B56D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3F54251B" w14:textId="77777777" w:rsidR="00C93D83" w:rsidRPr="002F7A28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0CCD4CC8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7A28">
        <w:rPr>
          <w:rFonts w:ascii="Arial" w:hAnsi="Arial" w:cs="Arial"/>
          <w:b/>
          <w:bCs/>
          <w:lang w:val="en-US" w:eastAsia="zh-CN"/>
        </w:rPr>
        <w:t xml:space="preserve">Update on </w:t>
      </w:r>
      <w:r w:rsidR="00F97E65">
        <w:rPr>
          <w:rFonts w:ascii="Arial" w:hAnsi="Arial" w:cs="Arial"/>
          <w:b/>
          <w:bCs/>
          <w:lang w:val="en-US" w:eastAsia="zh-CN"/>
        </w:rPr>
        <w:t>Reference Point</w:t>
      </w:r>
    </w:p>
    <w:p w14:paraId="369E83CA" w14:textId="6234697F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</w:t>
      </w:r>
      <w:r w:rsidR="00F97E65">
        <w:rPr>
          <w:rFonts w:ascii="Arial" w:hAnsi="Arial" w:cs="Arial"/>
          <w:b/>
          <w:bCs/>
          <w:lang w:val="en-US"/>
        </w:rPr>
        <w:t>309</w:t>
      </w:r>
      <w:r w:rsidR="000B6B1E" w:rsidRPr="0011587D">
        <w:rPr>
          <w:rFonts w:ascii="Arial" w:hAnsi="Arial" w:cs="Arial"/>
          <w:b/>
          <w:bCs/>
          <w:lang w:val="en-US"/>
        </w:rPr>
        <w:t xml:space="preserve"> v</w:t>
      </w:r>
      <w:r w:rsidR="002F7A28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</w:t>
      </w:r>
      <w:r w:rsidR="002F7A28">
        <w:rPr>
          <w:rFonts w:ascii="Arial" w:hAnsi="Arial" w:cs="Arial"/>
          <w:b/>
          <w:bCs/>
          <w:lang w:val="en-US"/>
        </w:rPr>
        <w:t>0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4DA01E72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2F7A28">
        <w:rPr>
          <w:rFonts w:ascii="Arial" w:hAnsi="Arial" w:cs="Arial"/>
          <w:b/>
          <w:bCs/>
          <w:lang w:val="en-US"/>
        </w:rPr>
        <w:t>6.</w:t>
      </w:r>
      <w:r w:rsidR="00F97E65">
        <w:rPr>
          <w:rFonts w:ascii="Arial" w:hAnsi="Arial" w:cs="Arial"/>
          <w:b/>
          <w:bCs/>
          <w:lang w:val="en-US"/>
        </w:rPr>
        <w:t>1.7</w:t>
      </w:r>
    </w:p>
    <w:p w14:paraId="0582C606" w14:textId="7777777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2060AE53" w14:textId="621D8C04" w:rsidR="00A566F9" w:rsidRPr="0011587D" w:rsidRDefault="008B3858" w:rsidP="00A3311F">
      <w:pPr>
        <w:rPr>
          <w:lang w:val="en-US"/>
        </w:rPr>
      </w:pPr>
      <w:r>
        <w:rPr>
          <w:lang w:val="en-US"/>
        </w:rPr>
        <w:t xml:space="preserve">As the agreed CR </w:t>
      </w:r>
      <w:r w:rsidR="006C469E" w:rsidRPr="006C469E">
        <w:rPr>
          <w:lang w:val="en-US"/>
        </w:rPr>
        <w:t>S3-214519</w:t>
      </w:r>
      <w:r w:rsidR="006C469E">
        <w:rPr>
          <w:lang w:val="en-US"/>
        </w:rPr>
        <w:t xml:space="preserve"> and </w:t>
      </w:r>
      <w:r w:rsidR="006C469E" w:rsidRPr="006C469E">
        <w:rPr>
          <w:lang w:val="en-US"/>
        </w:rPr>
        <w:t>S3-2145</w:t>
      </w:r>
      <w:r w:rsidR="006C469E">
        <w:rPr>
          <w:lang w:val="en-US"/>
        </w:rPr>
        <w:t>20</w:t>
      </w:r>
      <w:r>
        <w:rPr>
          <w:lang w:val="en-US"/>
        </w:rPr>
        <w:t xml:space="preserve">, </w:t>
      </w:r>
      <w:r w:rsidRPr="008B3858">
        <w:rPr>
          <w:lang w:val="en-US"/>
        </w:rPr>
        <w:t xml:space="preserve">the </w:t>
      </w:r>
      <w:r w:rsidR="006C469E">
        <w:rPr>
          <w:lang w:val="en-US"/>
        </w:rPr>
        <w:t xml:space="preserve">name of reference points </w:t>
      </w:r>
      <w:r w:rsidR="00672DD3">
        <w:rPr>
          <w:lang w:val="en-US"/>
        </w:rPr>
        <w:t>has</w:t>
      </w:r>
      <w:r w:rsidR="006C469E">
        <w:rPr>
          <w:lang w:val="en-US"/>
        </w:rPr>
        <w:t xml:space="preserve"> been determined.</w:t>
      </w:r>
    </w:p>
    <w:p w14:paraId="6051EC00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09EEAA77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</w:t>
      </w:r>
      <w:r w:rsidR="006C469E">
        <w:rPr>
          <w:lang w:val="en-US"/>
        </w:rPr>
        <w:t>309</w:t>
      </w:r>
      <w:r w:rsidR="00C10D49" w:rsidRPr="0011587D">
        <w:rPr>
          <w:lang w:val="en-US"/>
        </w:rPr>
        <w:t xml:space="preserve"> v</w:t>
      </w:r>
      <w:r w:rsidR="002F7A28">
        <w:rPr>
          <w:lang w:val="en-US"/>
        </w:rPr>
        <w:t>1.0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9C2CC" w14:textId="77777777" w:rsidR="00F97E65" w:rsidRDefault="00F97E65" w:rsidP="00F97E65">
      <w:pPr>
        <w:pStyle w:val="1"/>
      </w:pPr>
      <w:bookmarkStart w:id="2" w:name="_Toc89681612"/>
      <w:bookmarkStart w:id="3" w:name="_Toc67906178"/>
      <w:bookmarkStart w:id="4" w:name="_Toc35971376"/>
      <w:bookmarkStart w:id="5" w:name="_Toc510696584"/>
      <w:r>
        <w:t>4</w:t>
      </w:r>
      <w:r>
        <w:tab/>
        <w:t>Overview</w:t>
      </w:r>
      <w:bookmarkEnd w:id="2"/>
      <w:bookmarkEnd w:id="3"/>
      <w:bookmarkEnd w:id="4"/>
      <w:bookmarkEnd w:id="5"/>
    </w:p>
    <w:p w14:paraId="6062FF7F" w14:textId="77777777" w:rsidR="00F97E65" w:rsidRDefault="00F97E65" w:rsidP="00F97E65">
      <w:proofErr w:type="spellStart"/>
      <w:r>
        <w:t>Nbsp</w:t>
      </w:r>
      <w:proofErr w:type="spellEnd"/>
      <w:r>
        <w:t xml:space="preserve"> is a Service-based interface exhibited by GBA BSF (Generic Bootstrapping Architecture; Bootstrapping Server Function) which is a Network Function that supports the following functionality:</w:t>
      </w:r>
    </w:p>
    <w:p w14:paraId="50F0A0D9" w14:textId="77777777" w:rsidR="00F97E65" w:rsidRDefault="00F97E65" w:rsidP="00F97E65">
      <w:pPr>
        <w:pStyle w:val="B1"/>
      </w:pPr>
      <w:r>
        <w:t>-</w:t>
      </w:r>
      <w:r>
        <w:tab/>
        <w:t>Allows the NAF and the Push-NAF to fetch the key material agreed during a previous protocol run between the UE and the GBA BSF. It is also used to fetch application-specific user security settings from the GBA BSF, if requested by the NAF.</w:t>
      </w:r>
    </w:p>
    <w:p w14:paraId="3A578C62" w14:textId="3B1B123C" w:rsidR="00F97E65" w:rsidRDefault="00F97E65" w:rsidP="00F97E65">
      <w:r>
        <w:t>The reference points N</w:t>
      </w:r>
      <w:ins w:id="6" w:author="Huawei" w:date="2022-01-06T17:48:00Z">
        <w:r>
          <w:t>66</w:t>
        </w:r>
      </w:ins>
      <w:del w:id="7" w:author="Huawei" w:date="2022-01-06T17:48:00Z">
        <w:r w:rsidDel="00F97E65">
          <w:delText>G2</w:delText>
        </w:r>
      </w:del>
      <w:r>
        <w:t xml:space="preserve"> and N</w:t>
      </w:r>
      <w:ins w:id="8" w:author="Huawei" w:date="2022-01-06T17:48:00Z">
        <w:r>
          <w:t>67</w:t>
        </w:r>
      </w:ins>
      <w:del w:id="9" w:author="Huawei" w:date="2022-01-06T17:48:00Z">
        <w:r w:rsidDel="00F97E65">
          <w:delText>G3</w:delText>
        </w:r>
      </w:del>
      <w:r>
        <w:t xml:space="preserve"> (see Fig 4-1 below) show the interaction between the GBA BSF and the NAF and Push-NAF Network Functions.</w:t>
      </w:r>
    </w:p>
    <w:p w14:paraId="4BB1667D" w14:textId="2041AC22" w:rsidR="00F97E65" w:rsidRDefault="00F97E65" w:rsidP="00F97E65">
      <w:pPr>
        <w:pStyle w:val="TH"/>
        <w:rPr>
          <w:ins w:id="10" w:author="Huawei" w:date="2022-01-06T17:46:00Z"/>
          <w:rFonts w:eastAsiaTheme="minorEastAsia"/>
        </w:rPr>
      </w:pPr>
      <w:del w:id="11" w:author="Huawei" w:date="2022-01-06T17:47:00Z">
        <w:r w:rsidDel="00F97E65">
          <w:rPr>
            <w:rFonts w:eastAsiaTheme="minorEastAsia"/>
          </w:rPr>
          <w:object w:dxaOrig="7178" w:dyaOrig="2543" w14:anchorId="4114F7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65pt;height:127pt" o:ole="">
              <v:imagedata r:id="rId8" o:title=""/>
            </v:shape>
            <o:OLEObject Type="Embed" ProgID="Visio.Drawing.11" ShapeID="_x0000_i1025" DrawAspect="Content" ObjectID="_1705941466" r:id="rId9"/>
          </w:object>
        </w:r>
      </w:del>
    </w:p>
    <w:p w14:paraId="7A411FB4" w14:textId="01186013" w:rsidR="00F97E65" w:rsidRDefault="00F97E65" w:rsidP="00F97E65">
      <w:pPr>
        <w:pStyle w:val="TH"/>
      </w:pPr>
      <w:ins w:id="12" w:author="Huawei" w:date="2022-01-06T17:47:00Z">
        <w:r>
          <w:rPr>
            <w:rFonts w:eastAsiaTheme="minorEastAsia"/>
          </w:rPr>
          <w:object w:dxaOrig="4260" w:dyaOrig="1508" w14:anchorId="312AC7BD">
            <v:shape id="_x0000_i1026" type="#_x0000_t75" style="width:360.7pt;height:127.7pt" o:ole="">
              <v:imagedata r:id="rId10" o:title=""/>
            </v:shape>
            <o:OLEObject Type="Embed" ProgID="Visio.Drawing.11" ShapeID="_x0000_i1026" DrawAspect="Content" ObjectID="_1705941467" r:id="rId11"/>
          </w:object>
        </w:r>
      </w:ins>
    </w:p>
    <w:p w14:paraId="6FB5AFE9" w14:textId="77777777" w:rsidR="00F97E65" w:rsidRDefault="00F97E65" w:rsidP="00F97E65">
      <w:pPr>
        <w:pStyle w:val="TF"/>
      </w:pPr>
      <w:r>
        <w:t xml:space="preserve">Figure 4-1: Reference Model – </w:t>
      </w:r>
      <w:proofErr w:type="spellStart"/>
      <w:r>
        <w:t>Nbsp</w:t>
      </w:r>
      <w:proofErr w:type="spellEnd"/>
    </w:p>
    <w:p w14:paraId="282A6A11" w14:textId="77777777" w:rsidR="00F97E65" w:rsidRDefault="00F97E65" w:rsidP="00F97E65">
      <w:r>
        <w:t>In the context of the present specification, the GBA BSF is an SBA-capable BSF, and the NAF and Push-NAF are also SBA-capable Network Functions (see 3GPP TS 33.220 [14] and 3GPP TS 33.223 [15]).</w:t>
      </w:r>
    </w:p>
    <w:p w14:paraId="7E33E1B8" w14:textId="593CE72B" w:rsidR="00F97E65" w:rsidDel="00F97E65" w:rsidRDefault="00F97E65" w:rsidP="00F97E65">
      <w:pPr>
        <w:pStyle w:val="EditorsNote"/>
        <w:rPr>
          <w:del w:id="13" w:author="Huawei" w:date="2022-01-06T17:51:00Z"/>
        </w:rPr>
      </w:pPr>
      <w:del w:id="14" w:author="Huawei" w:date="2022-01-06T17:51:00Z">
        <w:r w:rsidDel="00F97E65">
          <w:delText>Editor's Note:</w:delText>
        </w:r>
        <w:r w:rsidDel="00F97E65">
          <w:tab/>
          <w:delText>The name of the service name interface (Nbsp) and the reference points (NG2, NG3) is still to be determined by SA2/SA3.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25BDF" w14:textId="77777777" w:rsidR="009970A9" w:rsidRDefault="009970A9">
      <w:r>
        <w:separator/>
      </w:r>
    </w:p>
  </w:endnote>
  <w:endnote w:type="continuationSeparator" w:id="0">
    <w:p w14:paraId="19307218" w14:textId="77777777" w:rsidR="009970A9" w:rsidRDefault="0099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E52E4" w14:textId="77777777" w:rsidR="009970A9" w:rsidRDefault="009970A9">
      <w:r>
        <w:separator/>
      </w:r>
    </w:p>
  </w:footnote>
  <w:footnote w:type="continuationSeparator" w:id="0">
    <w:p w14:paraId="1F2FC850" w14:textId="77777777" w:rsidR="009970A9" w:rsidRDefault="0099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7721A"/>
    <w:rsid w:val="00086406"/>
    <w:rsid w:val="000B2B54"/>
    <w:rsid w:val="000B6B1E"/>
    <w:rsid w:val="000D38B2"/>
    <w:rsid w:val="001009B8"/>
    <w:rsid w:val="0011587D"/>
    <w:rsid w:val="001228A2"/>
    <w:rsid w:val="001604A8"/>
    <w:rsid w:val="00160B8E"/>
    <w:rsid w:val="00175BD1"/>
    <w:rsid w:val="00191EDE"/>
    <w:rsid w:val="001B093A"/>
    <w:rsid w:val="001B1C9F"/>
    <w:rsid w:val="001D683B"/>
    <w:rsid w:val="00242643"/>
    <w:rsid w:val="002446FE"/>
    <w:rsid w:val="00257900"/>
    <w:rsid w:val="002646C1"/>
    <w:rsid w:val="00285AC5"/>
    <w:rsid w:val="002D2A96"/>
    <w:rsid w:val="002F089E"/>
    <w:rsid w:val="002F58B3"/>
    <w:rsid w:val="002F7A28"/>
    <w:rsid w:val="00362A60"/>
    <w:rsid w:val="0036675D"/>
    <w:rsid w:val="003D2242"/>
    <w:rsid w:val="004059CC"/>
    <w:rsid w:val="00410053"/>
    <w:rsid w:val="00420036"/>
    <w:rsid w:val="00441D52"/>
    <w:rsid w:val="0044235F"/>
    <w:rsid w:val="00444C89"/>
    <w:rsid w:val="004531C9"/>
    <w:rsid w:val="004B48A9"/>
    <w:rsid w:val="004B7973"/>
    <w:rsid w:val="00531E68"/>
    <w:rsid w:val="005A3709"/>
    <w:rsid w:val="005D55D7"/>
    <w:rsid w:val="005D5F00"/>
    <w:rsid w:val="005D7EFF"/>
    <w:rsid w:val="005E1362"/>
    <w:rsid w:val="00621BE4"/>
    <w:rsid w:val="00671339"/>
    <w:rsid w:val="00672DD3"/>
    <w:rsid w:val="00695570"/>
    <w:rsid w:val="006A0F9A"/>
    <w:rsid w:val="006A7AA6"/>
    <w:rsid w:val="006C469E"/>
    <w:rsid w:val="0074210A"/>
    <w:rsid w:val="00755261"/>
    <w:rsid w:val="00772295"/>
    <w:rsid w:val="00772780"/>
    <w:rsid w:val="00782DA8"/>
    <w:rsid w:val="007927CB"/>
    <w:rsid w:val="00795ACD"/>
    <w:rsid w:val="007B5ABC"/>
    <w:rsid w:val="00855F46"/>
    <w:rsid w:val="00870B5B"/>
    <w:rsid w:val="00877FE2"/>
    <w:rsid w:val="008B3858"/>
    <w:rsid w:val="008B478C"/>
    <w:rsid w:val="008C53BF"/>
    <w:rsid w:val="008D13B5"/>
    <w:rsid w:val="0092459F"/>
    <w:rsid w:val="009250E6"/>
    <w:rsid w:val="009970A9"/>
    <w:rsid w:val="009C61F5"/>
    <w:rsid w:val="00A2172A"/>
    <w:rsid w:val="00A3311F"/>
    <w:rsid w:val="00A357D8"/>
    <w:rsid w:val="00A566F9"/>
    <w:rsid w:val="00A71A24"/>
    <w:rsid w:val="00A74FF1"/>
    <w:rsid w:val="00A83B37"/>
    <w:rsid w:val="00AA7449"/>
    <w:rsid w:val="00AD3D13"/>
    <w:rsid w:val="00B17958"/>
    <w:rsid w:val="00B41104"/>
    <w:rsid w:val="00B56D83"/>
    <w:rsid w:val="00B66AE9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10D49"/>
    <w:rsid w:val="00C23353"/>
    <w:rsid w:val="00C621FF"/>
    <w:rsid w:val="00C9222F"/>
    <w:rsid w:val="00C93D83"/>
    <w:rsid w:val="00C940FA"/>
    <w:rsid w:val="00CB13D3"/>
    <w:rsid w:val="00CB1BA6"/>
    <w:rsid w:val="00CC4471"/>
    <w:rsid w:val="00CD1202"/>
    <w:rsid w:val="00D42390"/>
    <w:rsid w:val="00D61BFE"/>
    <w:rsid w:val="00D861CC"/>
    <w:rsid w:val="00DE067E"/>
    <w:rsid w:val="00DE1FEA"/>
    <w:rsid w:val="00DE62AB"/>
    <w:rsid w:val="00E20A5B"/>
    <w:rsid w:val="00E3608E"/>
    <w:rsid w:val="00E37D22"/>
    <w:rsid w:val="00E41487"/>
    <w:rsid w:val="00E55E8F"/>
    <w:rsid w:val="00E70B20"/>
    <w:rsid w:val="00E76C4B"/>
    <w:rsid w:val="00EA1EBB"/>
    <w:rsid w:val="00EE6D7D"/>
    <w:rsid w:val="00F03594"/>
    <w:rsid w:val="00F57C87"/>
    <w:rsid w:val="00F65A31"/>
    <w:rsid w:val="00F86B4C"/>
    <w:rsid w:val="00F87431"/>
    <w:rsid w:val="00F97E65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7A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  <w:style w:type="character" w:customStyle="1" w:styleId="CRCoverPageZchn">
    <w:name w:val="CR Cover Page Zchn"/>
    <w:link w:val="CRCoverPage"/>
    <w:rsid w:val="002F7A28"/>
    <w:rPr>
      <w:rFonts w:ascii="Arial" w:hAnsi="Arial"/>
      <w:lang w:eastAsia="en-US"/>
    </w:rPr>
  </w:style>
  <w:style w:type="character" w:customStyle="1" w:styleId="40">
    <w:name w:val="标题 4 字符"/>
    <w:basedOn w:val="a0"/>
    <w:link w:val="4"/>
    <w:rsid w:val="00A566F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A566F9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A566F9"/>
    <w:rPr>
      <w:rFonts w:ascii="Arial" w:hAnsi="Arial"/>
      <w:lang w:eastAsia="en-US"/>
    </w:rPr>
  </w:style>
  <w:style w:type="character" w:customStyle="1" w:styleId="EditorsNoteCharChar">
    <w:name w:val="Editor's Note Char Char"/>
    <w:locked/>
    <w:rsid w:val="00F97E6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218</cp:revision>
  <cp:lastPrinted>1899-12-31T23:00:00Z</cp:lastPrinted>
  <dcterms:created xsi:type="dcterms:W3CDTF">2021-10-27T03:10:00Z</dcterms:created>
  <dcterms:modified xsi:type="dcterms:W3CDTF">2022-02-09T11:43:00Z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